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BBD04" w14:textId="4CCABB5C" w:rsidR="00DA48C4" w:rsidRDefault="00DA48C4" w:rsidP="00344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 w:rsidRPr="00C7695E">
        <w:rPr>
          <w:b/>
          <w:noProof/>
          <w:sz w:val="28"/>
          <w:szCs w:val="28"/>
        </w:rPr>
        <w:t>C3-2023</w:t>
      </w:r>
      <w:r>
        <w:rPr>
          <w:b/>
          <w:noProof/>
          <w:sz w:val="28"/>
          <w:szCs w:val="28"/>
        </w:rPr>
        <w:t>87</w:t>
      </w:r>
      <w:bookmarkStart w:id="0" w:name="_GoBack"/>
      <w:bookmarkEnd w:id="0"/>
    </w:p>
    <w:p w14:paraId="3B9F3B3D" w14:textId="65F251D6" w:rsidR="00DA48C4" w:rsidRPr="00C7695E" w:rsidRDefault="00DA48C4" w:rsidP="00DA48C4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C7695E">
        <w:rPr>
          <w:rFonts w:ascii="Arial" w:eastAsiaTheme="minorEastAsia" w:hAnsi="Arial"/>
          <w:b/>
          <w:sz w:val="24"/>
        </w:rPr>
        <w:t>E-Meeting, 16th –</w:t>
      </w:r>
      <w:r w:rsidRPr="00C7695E">
        <w:rPr>
          <w:rFonts w:ascii="Arial" w:eastAsiaTheme="minorEastAsia" w:hAnsi="Arial"/>
          <w:b/>
          <w:noProof/>
          <w:sz w:val="24"/>
        </w:rPr>
        <w:t xml:space="preserve"> 24th April 2020</w:t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eastAsiaTheme="minorEastAsia" w:cs="Arial"/>
          <w:b/>
          <w:bCs/>
        </w:rPr>
        <w:t>(</w:t>
      </w:r>
      <w:r w:rsidRPr="00C7695E">
        <w:rPr>
          <w:rFonts w:eastAsiaTheme="minorEastAsia" w:cs="Arial"/>
          <w:b/>
          <w:bCs/>
          <w:sz w:val="22"/>
        </w:rPr>
        <w:t>Revision of C3-202</w:t>
      </w:r>
      <w:r>
        <w:rPr>
          <w:rFonts w:eastAsiaTheme="minorEastAsia" w:cs="Arial"/>
          <w:b/>
          <w:bCs/>
          <w:sz w:val="22"/>
        </w:rPr>
        <w:t>22</w:t>
      </w:r>
      <w:r>
        <w:rPr>
          <w:rFonts w:eastAsiaTheme="minorEastAsia" w:cs="Arial"/>
          <w:b/>
          <w:bCs/>
          <w:sz w:val="22"/>
        </w:rPr>
        <w:t>8</w:t>
      </w:r>
      <w:r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3ED0FB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1A8A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6BBCEC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C148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15B745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E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C5F4A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AC06A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7EBE" w14:textId="7777777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F2FDE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C2068" w14:textId="3C27C176" w:rsidR="0066336B" w:rsidRDefault="00D126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28B3F792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D61F3" w14:textId="2D5898FC" w:rsidR="0066336B" w:rsidRDefault="004C66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136CD0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309D" w14:textId="777777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FFB0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5EC86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58CEE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49B5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FFA8B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49223ABD" w14:textId="77777777">
        <w:tc>
          <w:tcPr>
            <w:tcW w:w="9641" w:type="dxa"/>
            <w:gridSpan w:val="9"/>
          </w:tcPr>
          <w:p w14:paraId="47029530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4388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7FEB56EF" w14:textId="77777777">
        <w:tc>
          <w:tcPr>
            <w:tcW w:w="2835" w:type="dxa"/>
          </w:tcPr>
          <w:p w14:paraId="0B689085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D081F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D63E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DD87AD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AE8F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B91663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CC42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D230C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63CE7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31A0C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5FF1120A" w14:textId="77777777">
        <w:tc>
          <w:tcPr>
            <w:tcW w:w="9640" w:type="dxa"/>
            <w:gridSpan w:val="11"/>
          </w:tcPr>
          <w:p w14:paraId="14BADE5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D1718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DF75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285B" w14:textId="77777777" w:rsidR="0066336B" w:rsidRDefault="008C6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 to Service Description</w:t>
            </w:r>
          </w:p>
        </w:tc>
      </w:tr>
      <w:tr w:rsidR="0066336B" w14:paraId="05A08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33AB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FA45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31CF3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1C1C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E8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355549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B9E2E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202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4D84C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5DDE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EBF7C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E5A1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BA170D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33BF0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EF6DE2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74F2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0253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0E537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99370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A2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A9A5E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0BC1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BFA0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5FD26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FC6F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FE88A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8B99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3DBCB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3FF11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465D9F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CD7C79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CE927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F943A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61AC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5AA9F5E2" w14:textId="77777777">
        <w:tc>
          <w:tcPr>
            <w:tcW w:w="1843" w:type="dxa"/>
          </w:tcPr>
          <w:p w14:paraId="10C2AA6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FF80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9ADAE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ACFC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F90C1" w14:textId="462EE27C" w:rsidR="004C6689" w:rsidRDefault="004C6689" w:rsidP="00234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4.2.1.1 </w:t>
            </w:r>
            <w:r w:rsidR="00BE1DFF">
              <w:rPr>
                <w:noProof/>
              </w:rPr>
              <w:t xml:space="preserve">event Load level information, </w:t>
            </w:r>
            <w:r>
              <w:rPr>
                <w:noProof/>
              </w:rPr>
              <w:t xml:space="preserve">UE mobility and UE communication </w:t>
            </w:r>
            <w:r w:rsidR="000E2BE6">
              <w:rPr>
                <w:noProof/>
              </w:rPr>
              <w:t>naming</w:t>
            </w:r>
            <w:r>
              <w:rPr>
                <w:noProof/>
              </w:rPr>
              <w:t xml:space="preserve"> is not correct . </w:t>
            </w:r>
          </w:p>
          <w:p w14:paraId="54D580D2" w14:textId="2BC186E0" w:rsidR="004C6689" w:rsidRDefault="00234C2D" w:rsidP="00234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4.2.1.1 </w:t>
            </w:r>
            <w:r w:rsidR="000E2BE6">
              <w:rPr>
                <w:noProof/>
              </w:rPr>
              <w:t>and</w:t>
            </w:r>
            <w:r w:rsidR="004C6689">
              <w:rPr>
                <w:noProof/>
              </w:rPr>
              <w:t xml:space="preserve"> clause 4.3.1.1 </w:t>
            </w:r>
            <w:r w:rsidR="000E2BE6">
              <w:rPr>
                <w:noProof/>
              </w:rPr>
              <w:t>events with more descriptionsand</w:t>
            </w:r>
            <w:r w:rsidR="004C6689">
              <w:rPr>
                <w:noProof/>
              </w:rPr>
              <w:t xml:space="preserve"> not aligned in between.</w:t>
            </w:r>
          </w:p>
          <w:p w14:paraId="7ABCD7BF" w14:textId="4517364D" w:rsidR="0066336B" w:rsidRDefault="00F54C9B" w:rsidP="00234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4.2.2.2.1 with more descriptions not aligned with clause 4.3.2.2.1</w:t>
            </w:r>
            <w:r w:rsidR="00234C2D">
              <w:rPr>
                <w:noProof/>
              </w:rPr>
              <w:t>.</w:t>
            </w:r>
          </w:p>
        </w:tc>
      </w:tr>
      <w:tr w:rsidR="0066336B" w14:paraId="59974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DA12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0BE7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2C99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0DE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D10E0" w14:textId="0FB37A5A" w:rsidR="004C6689" w:rsidRPr="004C6689" w:rsidRDefault="004C6689" w:rsidP="004C668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C6689">
              <w:rPr>
                <w:rFonts w:cs="Arial"/>
                <w:noProof/>
              </w:rPr>
              <w:t xml:space="preserve">Clause 4.2.1.1 </w:t>
            </w:r>
            <w:r>
              <w:rPr>
                <w:rFonts w:cs="Arial"/>
                <w:noProof/>
              </w:rPr>
              <w:t xml:space="preserve">correct </w:t>
            </w:r>
            <w:r w:rsidR="00BE1DFF">
              <w:rPr>
                <w:rFonts w:cs="Arial"/>
                <w:noProof/>
              </w:rPr>
              <w:t xml:space="preserve">event Load level information, </w:t>
            </w:r>
            <w:r w:rsidRPr="004C6689">
              <w:rPr>
                <w:rFonts w:cs="Arial"/>
                <w:noProof/>
              </w:rPr>
              <w:t xml:space="preserve">UE mobility and UE communication naming. </w:t>
            </w:r>
          </w:p>
          <w:p w14:paraId="15C7C254" w14:textId="365FFEFB" w:rsidR="004C6689" w:rsidRDefault="004C6689" w:rsidP="004C668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C6689">
              <w:rPr>
                <w:rFonts w:cs="Arial"/>
                <w:noProof/>
              </w:rPr>
              <w:t>Clause 4.</w:t>
            </w:r>
            <w:r w:rsidR="000E2BE6">
              <w:rPr>
                <w:rFonts w:cs="Arial"/>
                <w:noProof/>
              </w:rPr>
              <w:t>2</w:t>
            </w:r>
            <w:r w:rsidRPr="004C6689">
              <w:rPr>
                <w:rFonts w:cs="Arial"/>
                <w:noProof/>
              </w:rPr>
              <w:t xml:space="preserve">.1.1 </w:t>
            </w:r>
            <w:r w:rsidR="000E2BE6">
              <w:rPr>
                <w:rFonts w:cs="Arial"/>
                <w:noProof/>
              </w:rPr>
              <w:t xml:space="preserve">and </w:t>
            </w:r>
            <w:r>
              <w:rPr>
                <w:rFonts w:cs="Arial"/>
                <w:noProof/>
              </w:rPr>
              <w:t>clause 4.</w:t>
            </w:r>
            <w:r w:rsidR="000E2BE6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.1.1</w:t>
            </w:r>
            <w:r w:rsidR="000E2BE6">
              <w:rPr>
                <w:rFonts w:cs="Arial"/>
                <w:noProof/>
              </w:rPr>
              <w:t xml:space="preserve"> only keep event name</w:t>
            </w:r>
            <w:r w:rsidRPr="004C6689">
              <w:rPr>
                <w:rFonts w:cs="Arial"/>
                <w:noProof/>
              </w:rPr>
              <w:t>.</w:t>
            </w:r>
          </w:p>
          <w:p w14:paraId="162C0BB3" w14:textId="5B12409E" w:rsidR="0066336B" w:rsidRDefault="00F54C9B" w:rsidP="001F6928">
            <w:pPr>
              <w:pStyle w:val="CRCoverPage"/>
              <w:spacing w:after="0"/>
              <w:ind w:left="100"/>
              <w:rPr>
                <w:noProof/>
              </w:rPr>
            </w:pPr>
            <w:r w:rsidRPr="00F54C9B">
              <w:rPr>
                <w:rFonts w:cs="Arial"/>
                <w:noProof/>
              </w:rPr>
              <w:t xml:space="preserve">Clause 4.2.2.2.1 </w:t>
            </w:r>
            <w:r>
              <w:rPr>
                <w:rFonts w:cs="Arial"/>
                <w:noProof/>
              </w:rPr>
              <w:t>remove</w:t>
            </w:r>
            <w:r w:rsidRPr="00F54C9B">
              <w:rPr>
                <w:rFonts w:cs="Arial"/>
                <w:noProof/>
              </w:rPr>
              <w:t xml:space="preserve"> descriptions not aligned with clause 4.3.2.2.1.</w:t>
            </w:r>
          </w:p>
        </w:tc>
      </w:tr>
      <w:tr w:rsidR="0066336B" w14:paraId="6B4F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B3B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E2FD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854B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FFD0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B623F" w14:textId="77777777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consistent </w:t>
            </w:r>
            <w:r w:rsidR="001F6928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service descriptions </w:t>
            </w:r>
            <w:r w:rsidR="001F6928">
              <w:rPr>
                <w:noProof/>
              </w:rPr>
              <w:t>in</w:t>
            </w:r>
            <w:r>
              <w:rPr>
                <w:noProof/>
              </w:rPr>
              <w:t xml:space="preserve"> other clauses and Stage 2.</w:t>
            </w:r>
          </w:p>
        </w:tc>
      </w:tr>
      <w:tr w:rsidR="0066336B" w14:paraId="4A18F6F0" w14:textId="77777777">
        <w:tc>
          <w:tcPr>
            <w:tcW w:w="2694" w:type="dxa"/>
            <w:gridSpan w:val="2"/>
          </w:tcPr>
          <w:p w14:paraId="54F5748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3E5E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9E65F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62B5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A178D" w14:textId="58F49B61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4.2.1.1,</w:t>
            </w:r>
            <w:r w:rsidR="00042D0B">
              <w:rPr>
                <w:noProof/>
              </w:rPr>
              <w:t xml:space="preserve"> 4.2.2.2.1,</w:t>
            </w:r>
            <w:r>
              <w:rPr>
                <w:noProof/>
              </w:rPr>
              <w:t xml:space="preserve"> 4.3.1.1</w:t>
            </w:r>
          </w:p>
        </w:tc>
      </w:tr>
      <w:tr w:rsidR="0066336B" w14:paraId="338DD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44CD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4B5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0721E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885C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518C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343B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A4FCD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43069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2CF6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A132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DC497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795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106A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19EA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2D710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6112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2D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F86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20492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632A1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12FE8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D9F5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7949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5A1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BEEE9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304C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7BA2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CC31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A47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7601F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E9E87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697F" w14:textId="77777777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 w:rsidRPr="00593025">
              <w:t xml:space="preserve">This CR </w:t>
            </w:r>
            <w:r>
              <w:t xml:space="preserve">does not impact the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66336B" w14:paraId="08C73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EBD5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742B6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2CFA7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D6E15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0700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AA83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21451665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8DA0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1507D35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E0251C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CFC6841" w14:textId="77777777" w:rsidR="008C6891" w:rsidRDefault="008C6891" w:rsidP="008C6891">
      <w:pPr>
        <w:pStyle w:val="Heading4"/>
        <w:rPr>
          <w:lang w:eastAsia="zh-CN"/>
        </w:rPr>
      </w:pPr>
      <w:bookmarkStart w:id="5" w:name="_Toc28012754"/>
      <w:bookmarkStart w:id="6" w:name="_Toc34266224"/>
      <w:bookmarkStart w:id="7" w:name="_Toc36102395"/>
      <w:bookmarkEnd w:id="3"/>
      <w:bookmarkEnd w:id="4"/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5"/>
      <w:bookmarkEnd w:id="6"/>
      <w:bookmarkEnd w:id="7"/>
    </w:p>
    <w:p w14:paraId="5A387195" w14:textId="77777777" w:rsidR="008C6891" w:rsidRDefault="008C6891" w:rsidP="008C6891">
      <w:r>
        <w:t xml:space="preserve">The </w:t>
      </w:r>
      <w:proofErr w:type="spellStart"/>
      <w:r>
        <w:t>Nnwdaf_EventsSubscription</w:t>
      </w:r>
      <w:proofErr w:type="spellEnd"/>
      <w:r>
        <w:t xml:space="preserve"> Service corresponding to </w:t>
      </w:r>
      <w:proofErr w:type="spellStart"/>
      <w:r>
        <w:t>Nnwdaf_AnalyticsSubscription</w:t>
      </w:r>
      <w:proofErr w:type="spellEnd"/>
      <w:r>
        <w:t xml:space="preserve"> Service as defined in 3GPP TS 23.501 [2], 3GPP TS 23.288 [17]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426A5784" w14:textId="77777777" w:rsidR="008C6891" w:rsidRDefault="008C6891" w:rsidP="008C6891">
      <w:r>
        <w:t>This service:</w:t>
      </w:r>
    </w:p>
    <w:p w14:paraId="04AC3C7F" w14:textId="77777777" w:rsidR="008C6891" w:rsidRDefault="008C6891" w:rsidP="008C6891">
      <w:pPr>
        <w:pStyle w:val="B1"/>
      </w:pPr>
      <w:r>
        <w:t>-</w:t>
      </w:r>
      <w:r>
        <w:tab/>
        <w:t xml:space="preserve">allows NF </w:t>
      </w:r>
      <w:r w:rsidRPr="00F45187">
        <w:t>consumers</w:t>
      </w:r>
      <w:r>
        <w:t xml:space="preserve"> to subscribe to and unsubscribe from different analytic events; and</w:t>
      </w:r>
    </w:p>
    <w:p w14:paraId="5E9989EF" w14:textId="77777777" w:rsidR="008C6891" w:rsidRDefault="008C6891" w:rsidP="008C6891">
      <w:pPr>
        <w:pStyle w:val="B1"/>
      </w:pPr>
      <w:r>
        <w:t>-</w:t>
      </w:r>
      <w:r>
        <w:tab/>
        <w:t>notifies NF consumers with a corresponding subscription about observed events.</w:t>
      </w:r>
    </w:p>
    <w:p w14:paraId="434D7FB3" w14:textId="77777777" w:rsidR="008C6891" w:rsidRDefault="008C6891" w:rsidP="008C6891">
      <w:r>
        <w:t>The types of observed events include:</w:t>
      </w:r>
    </w:p>
    <w:p w14:paraId="0F28C2C2" w14:textId="73A6148E" w:rsidR="008C6891" w:rsidRDefault="008C6891" w:rsidP="008C6891">
      <w:pPr>
        <w:pStyle w:val="B1"/>
      </w:pPr>
      <w:r>
        <w:t>-</w:t>
      </w:r>
      <w:r>
        <w:tab/>
        <w:t>Load level</w:t>
      </w:r>
      <w:ins w:id="8" w:author="Maria Liang" w:date="2020-04-04T00:16:00Z">
        <w:r w:rsidR="00F45187">
          <w:t xml:space="preserve"> information</w:t>
        </w:r>
      </w:ins>
      <w:del w:id="9" w:author="Maria Liang r1" w:date="2020-04-23T11:48:00Z">
        <w:r w:rsidDel="005340CA">
          <w:delText xml:space="preserve"> of network slice instance</w:delText>
        </w:r>
      </w:del>
      <w:r>
        <w:t>;</w:t>
      </w:r>
    </w:p>
    <w:p w14:paraId="29C43FF4" w14:textId="730D1669" w:rsidR="008C6891" w:rsidRDefault="008C6891" w:rsidP="008C6891">
      <w:pPr>
        <w:pStyle w:val="B1"/>
      </w:pPr>
      <w:r>
        <w:t>-</w:t>
      </w:r>
      <w:r>
        <w:tab/>
        <w:t>Service experience</w:t>
      </w:r>
      <w:del w:id="10" w:author="Maria Liang r1" w:date="2020-04-23T11:44:00Z">
        <w:r w:rsidDel="00780839">
          <w:delText xml:space="preserve"> for an application or for a network slice</w:delText>
        </w:r>
      </w:del>
      <w:r>
        <w:t>;</w:t>
      </w:r>
    </w:p>
    <w:p w14:paraId="68D6454F" w14:textId="66C6CCA7" w:rsidR="008C6891" w:rsidRDefault="008C6891" w:rsidP="008C6891">
      <w:pPr>
        <w:pStyle w:val="B1"/>
      </w:pPr>
      <w:r>
        <w:t>-</w:t>
      </w:r>
      <w:r>
        <w:tab/>
        <w:t>NF load</w:t>
      </w:r>
      <w:del w:id="11" w:author="Maria Liang r1" w:date="2020-04-23T11:47:00Z">
        <w:r w:rsidDel="005340CA">
          <w:delText xml:space="preserve"> analytics information</w:delText>
        </w:r>
      </w:del>
      <w:del w:id="12" w:author="Maria Liang r1" w:date="2020-04-23T11:44:00Z">
        <w:r w:rsidDel="00780839">
          <w:delText xml:space="preserve"> for a specific NF or a list of NFs</w:delText>
        </w:r>
      </w:del>
      <w:r>
        <w:t>;</w:t>
      </w:r>
    </w:p>
    <w:p w14:paraId="7F2DE773" w14:textId="0094A0FA" w:rsidR="008C6891" w:rsidDel="005340CA" w:rsidRDefault="008C6891" w:rsidP="008C6891">
      <w:pPr>
        <w:pStyle w:val="B1"/>
        <w:rPr>
          <w:del w:id="13" w:author="Maria Liang r1" w:date="2020-04-23T11:50:00Z"/>
        </w:rPr>
      </w:pPr>
      <w:r>
        <w:t>-</w:t>
      </w:r>
      <w:r>
        <w:tab/>
        <w:t>Network performance</w:t>
      </w:r>
      <w:del w:id="14" w:author="Maria Liang r1" w:date="2020-04-23T11:45:00Z">
        <w:r w:rsidDel="00780839">
          <w:delText xml:space="preserve"> in an area of interest</w:delText>
        </w:r>
      </w:del>
      <w:r>
        <w:t>;</w:t>
      </w:r>
    </w:p>
    <w:p w14:paraId="1F151B5E" w14:textId="09CFE69E" w:rsidR="008C6891" w:rsidRDefault="008C6891" w:rsidP="005340CA">
      <w:pPr>
        <w:pStyle w:val="B1"/>
      </w:pPr>
      <w:del w:id="15" w:author="Maria Liang r1" w:date="2020-04-23T11:50:00Z">
        <w:r w:rsidDel="005340CA">
          <w:delText>-</w:delText>
        </w:r>
        <w:r w:rsidDel="005340CA">
          <w:tab/>
        </w:r>
      </w:del>
      <w:del w:id="16" w:author="Maria Liang r1" w:date="2020-04-23T11:45:00Z">
        <w:r w:rsidDel="00780839">
          <w:delText>Expected behaviour information for a group of UEs or a specific UE</w:delText>
        </w:r>
      </w:del>
      <w:del w:id="17" w:author="Maria Liang r1" w:date="2020-04-23T11:46:00Z">
        <w:r w:rsidDel="00780839">
          <w:delText>;</w:delText>
        </w:r>
      </w:del>
    </w:p>
    <w:p w14:paraId="07C7B0E8" w14:textId="68D5A278" w:rsidR="008C6891" w:rsidRDefault="008C6891" w:rsidP="008C6891">
      <w:pPr>
        <w:pStyle w:val="B1"/>
      </w:pPr>
      <w:r>
        <w:t>-</w:t>
      </w:r>
      <w:r>
        <w:tab/>
        <w:t>Abnormal behaviour</w:t>
      </w:r>
      <w:del w:id="18" w:author="Maria Liang r1" w:date="2020-04-23T11:48:00Z">
        <w:r w:rsidDel="005340CA">
          <w:delText xml:space="preserve"> information</w:delText>
        </w:r>
      </w:del>
      <w:del w:id="19" w:author="Maria Liang r1" w:date="2020-04-23T11:47:00Z">
        <w:r w:rsidDel="005340CA">
          <w:delText xml:space="preserve"> for a group of UEs or a specific UE</w:delText>
        </w:r>
      </w:del>
      <w:r>
        <w:t>;</w:t>
      </w:r>
    </w:p>
    <w:p w14:paraId="12DA59E6" w14:textId="77777777" w:rsidR="008C6891" w:rsidRDefault="008C6891" w:rsidP="008C6891">
      <w:pPr>
        <w:pStyle w:val="B1"/>
      </w:pPr>
      <w:r>
        <w:t>-</w:t>
      </w:r>
      <w:r>
        <w:tab/>
      </w:r>
      <w:ins w:id="20" w:author="Maria Liang" w:date="2020-04-04T00:24:00Z">
        <w:r w:rsidR="002922C9">
          <w:t>UE mobility</w:t>
        </w:r>
      </w:ins>
      <w:del w:id="21" w:author="Maria Liang" w:date="2020-04-04T00:24:00Z">
        <w:r w:rsidDel="002922C9">
          <w:delText>Mobility</w:delText>
        </w:r>
      </w:del>
      <w:del w:id="22" w:author="Maria Liang r1" w:date="2020-04-23T11:48:00Z">
        <w:r w:rsidDel="005340CA">
          <w:delText xml:space="preserve"> related information for a group of UEs or a specific UE</w:delText>
        </w:r>
      </w:del>
      <w:r>
        <w:t>;</w:t>
      </w:r>
    </w:p>
    <w:p w14:paraId="5DB78712" w14:textId="456F8F63" w:rsidR="008C6891" w:rsidRDefault="008C6891" w:rsidP="008C6891">
      <w:pPr>
        <w:pStyle w:val="B1"/>
      </w:pPr>
      <w:r>
        <w:t>-</w:t>
      </w:r>
      <w:r>
        <w:tab/>
      </w:r>
      <w:ins w:id="23" w:author="Maria Liang" w:date="2020-04-04T00:25:00Z">
        <w:r w:rsidR="002922C9" w:rsidRPr="007B5ECF">
          <w:t>UE communication</w:t>
        </w:r>
      </w:ins>
      <w:del w:id="24" w:author="Maria Liang" w:date="2020-04-04T00:25:00Z">
        <w:r w:rsidDel="002922C9">
          <w:delText>Communication pattern</w:delText>
        </w:r>
      </w:del>
      <w:del w:id="25" w:author="Maria Liang r1" w:date="2020-04-23T11:49:00Z">
        <w:r w:rsidDel="005340CA">
          <w:delText xml:space="preserve"> for a group of UEs or a specific UE</w:delText>
        </w:r>
      </w:del>
      <w:r>
        <w:t>;</w:t>
      </w:r>
    </w:p>
    <w:p w14:paraId="64C5B86B" w14:textId="6D7BBA40" w:rsidR="008C6891" w:rsidRDefault="008C6891" w:rsidP="008C6891">
      <w:pPr>
        <w:pStyle w:val="B1"/>
      </w:pPr>
      <w:r>
        <w:t>-</w:t>
      </w:r>
      <w:r>
        <w:tab/>
      </w:r>
      <w:ins w:id="26" w:author="Maria Liang" w:date="2020-04-04T00:26:00Z">
        <w:r w:rsidR="002922C9" w:rsidRPr="007B5ECF">
          <w:t>User data congestion</w:t>
        </w:r>
      </w:ins>
      <w:del w:id="27" w:author="Maria Liang" w:date="2020-04-04T00:26:00Z">
        <w:r w:rsidDel="002922C9">
          <w:delText>Congestion</w:delText>
        </w:r>
      </w:del>
      <w:del w:id="28" w:author="Maria Liang r1" w:date="2020-04-23T11:49:00Z">
        <w:r w:rsidDel="005340CA">
          <w:delText xml:space="preserve"> information</w:delText>
        </w:r>
      </w:del>
      <w:del w:id="29" w:author="Maria Liang" w:date="2020-04-04T00:26:00Z">
        <w:r w:rsidDel="002922C9">
          <w:delText xml:space="preserve"> of user data in a specific location</w:delText>
        </w:r>
      </w:del>
      <w:r>
        <w:t>; and</w:t>
      </w:r>
    </w:p>
    <w:p w14:paraId="1040DCE1" w14:textId="2A9402D0" w:rsidR="008C6891" w:rsidRDefault="008C6891" w:rsidP="008C6891">
      <w:pPr>
        <w:pStyle w:val="B1"/>
      </w:pPr>
      <w:r>
        <w:t>-</w:t>
      </w:r>
      <w:r>
        <w:tab/>
        <w:t>QoS sustainability</w:t>
      </w:r>
      <w:del w:id="30" w:author="Maria Liang r1" w:date="2020-04-23T11:49:00Z">
        <w:r w:rsidDel="005340CA">
          <w:delText xml:space="preserve"> (for a certain area and time period, reports QoS change statistics or predicts the likelihood of a QoS change)</w:delText>
        </w:r>
      </w:del>
      <w:r>
        <w:t>.</w:t>
      </w:r>
    </w:p>
    <w:p w14:paraId="23666ED2" w14:textId="29695E87" w:rsidR="0066336B" w:rsidRDefault="0066336B">
      <w:pPr>
        <w:rPr>
          <w:noProof/>
        </w:rPr>
      </w:pPr>
    </w:p>
    <w:p w14:paraId="620ADB6A" w14:textId="77777777" w:rsidR="00042D0B" w:rsidRPr="00B61815" w:rsidRDefault="00042D0B" w:rsidP="00042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544F00" w14:textId="77777777" w:rsidR="00042D0B" w:rsidRDefault="00042D0B" w:rsidP="00042D0B">
      <w:pPr>
        <w:pStyle w:val="Heading5"/>
      </w:pPr>
      <w:bookmarkStart w:id="31" w:name="_Toc28012762"/>
      <w:bookmarkStart w:id="32" w:name="_Toc34266232"/>
      <w:bookmarkStart w:id="33" w:name="_Toc36102403"/>
      <w:r>
        <w:t>4.2.2.2.1</w:t>
      </w:r>
      <w:r>
        <w:tab/>
        <w:t>General</w:t>
      </w:r>
      <w:bookmarkEnd w:id="31"/>
      <w:bookmarkEnd w:id="32"/>
      <w:bookmarkEnd w:id="33"/>
    </w:p>
    <w:p w14:paraId="6167B752" w14:textId="27F8B695" w:rsidR="00042D0B" w:rsidDel="00F54C9B" w:rsidRDefault="00042D0B" w:rsidP="00F54C9B">
      <w:pPr>
        <w:rPr>
          <w:del w:id="34" w:author="Maria Liang r2" w:date="2020-04-23T16:08:00Z"/>
        </w:rPr>
      </w:pPr>
      <w:r>
        <w:t xml:space="preserve">The </w:t>
      </w:r>
      <w:proofErr w:type="spellStart"/>
      <w:r>
        <w:t>Nnwdaf_EventsSubscription_Subscribe</w:t>
      </w:r>
      <w:proofErr w:type="spellEnd"/>
      <w:r>
        <w:t xml:space="preserve"> service operation is used by an NF service consumer to subscribe or update subscription for event notifications</w:t>
      </w:r>
      <w:ins w:id="35" w:author="Maria Liang r2" w:date="2020-04-23T16:07:00Z">
        <w:r w:rsidR="00F54C9B">
          <w:t xml:space="preserve"> from the NWDAF</w:t>
        </w:r>
      </w:ins>
      <w:r>
        <w:t>.</w:t>
      </w:r>
      <w:del w:id="36" w:author="Maria Liang r2" w:date="2020-04-23T16:08:00Z">
        <w:r w:rsidDel="00F54C9B">
          <w:delText xml:space="preserve"> The following are the types of events for which a subscription may be made:</w:delText>
        </w:r>
      </w:del>
    </w:p>
    <w:p w14:paraId="62F0BC99" w14:textId="341D3A50" w:rsidR="00042D0B" w:rsidDel="00F54C9B" w:rsidRDefault="00042D0B" w:rsidP="00DA48C4">
      <w:pPr>
        <w:pStyle w:val="B1"/>
        <w:rPr>
          <w:del w:id="37" w:author="Maria Liang r2" w:date="2020-04-23T16:08:00Z"/>
        </w:rPr>
      </w:pPr>
      <w:del w:id="38" w:author="Maria Liang r2" w:date="2020-04-23T16:08:00Z">
        <w:r w:rsidDel="00F54C9B">
          <w:delText>-</w:delText>
        </w:r>
        <w:r w:rsidDel="00F54C9B">
          <w:tab/>
          <w:delText xml:space="preserve">Load level of network slice instance; </w:delText>
        </w:r>
      </w:del>
    </w:p>
    <w:p w14:paraId="4880246E" w14:textId="631AF0AB" w:rsidR="00042D0B" w:rsidDel="00F54C9B" w:rsidRDefault="00042D0B" w:rsidP="00DA48C4">
      <w:pPr>
        <w:pStyle w:val="B1"/>
        <w:rPr>
          <w:del w:id="39" w:author="Maria Liang r2" w:date="2020-04-23T16:08:00Z"/>
        </w:rPr>
      </w:pPr>
      <w:del w:id="40" w:author="Maria Liang r2" w:date="2020-04-23T16:08:00Z">
        <w:r w:rsidDel="00F54C9B">
          <w:delText>-</w:delText>
        </w:r>
        <w:r w:rsidDel="00F54C9B">
          <w:tab/>
          <w:delText>NF load analytics information for a specific NF or a list of NFs, and optionally for a specific UE;</w:delText>
        </w:r>
      </w:del>
    </w:p>
    <w:p w14:paraId="77026A8C" w14:textId="3EE744E9" w:rsidR="00042D0B" w:rsidDel="00F54C9B" w:rsidRDefault="00042D0B" w:rsidP="00DA48C4">
      <w:pPr>
        <w:pStyle w:val="B1"/>
        <w:rPr>
          <w:del w:id="41" w:author="Maria Liang r2" w:date="2020-04-23T16:08:00Z"/>
        </w:rPr>
      </w:pPr>
      <w:del w:id="42" w:author="Maria Liang r2" w:date="2020-04-23T16:08:00Z">
        <w:r w:rsidDel="00F54C9B">
          <w:delText>-</w:delText>
        </w:r>
        <w:r w:rsidDel="00F54C9B">
          <w:tab/>
          <w:delText xml:space="preserve">Service experience for an application or for a network slice with a given application or a set of applications or any application (i.e. all applications), for a specific UE or a group of UEs or any UE; </w:delText>
        </w:r>
      </w:del>
    </w:p>
    <w:p w14:paraId="32BE6DDA" w14:textId="6EFB22FC" w:rsidR="00042D0B" w:rsidDel="00F54C9B" w:rsidRDefault="00042D0B" w:rsidP="00DA48C4">
      <w:pPr>
        <w:pStyle w:val="B1"/>
        <w:rPr>
          <w:del w:id="43" w:author="Maria Liang r2" w:date="2020-04-23T16:08:00Z"/>
        </w:rPr>
      </w:pPr>
      <w:del w:id="44" w:author="Maria Liang r2" w:date="2020-04-23T16:08:00Z">
        <w:r w:rsidDel="00F54C9B">
          <w:delText>-</w:delText>
        </w:r>
        <w:r w:rsidDel="00F54C9B">
          <w:tab/>
          <w:delText>Network performance for any UE in an area of interest, or for a specific UE or a group of UEs;</w:delText>
        </w:r>
      </w:del>
    </w:p>
    <w:p w14:paraId="4E891ABD" w14:textId="672FCCC1" w:rsidR="00042D0B" w:rsidDel="00F54C9B" w:rsidRDefault="00042D0B" w:rsidP="00DA48C4">
      <w:pPr>
        <w:pStyle w:val="B1"/>
        <w:rPr>
          <w:del w:id="45" w:author="Maria Liang r2" w:date="2020-04-23T16:08:00Z"/>
        </w:rPr>
      </w:pPr>
      <w:del w:id="46" w:author="Maria Liang r2" w:date="2020-04-23T16:08:00Z">
        <w:r w:rsidDel="00F54C9B">
          <w:delText>-</w:delText>
        </w:r>
        <w:r w:rsidDel="00F54C9B">
          <w:tab/>
          <w:delText>QoS sustainability (for a certain area and time period, reports QoS change statistics or predicts the likelihood of a QoS change), for any UE;</w:delText>
        </w:r>
      </w:del>
    </w:p>
    <w:p w14:paraId="7CD396A1" w14:textId="30DB8700" w:rsidR="00042D0B" w:rsidDel="00F54C9B" w:rsidRDefault="00042D0B" w:rsidP="00DA48C4">
      <w:pPr>
        <w:pStyle w:val="B1"/>
        <w:rPr>
          <w:del w:id="47" w:author="Maria Liang r2" w:date="2020-04-23T16:08:00Z"/>
        </w:rPr>
      </w:pPr>
      <w:del w:id="48" w:author="Maria Liang r2" w:date="2020-04-23T16:08:00Z">
        <w:r w:rsidDel="00F54C9B">
          <w:delText>-</w:delText>
        </w:r>
        <w:r w:rsidDel="00F54C9B">
          <w:tab/>
          <w:delText>UE mobility information, for a specific UE or a group of UEs;</w:delText>
        </w:r>
      </w:del>
    </w:p>
    <w:p w14:paraId="5C4693C0" w14:textId="7DE52B7B" w:rsidR="00042D0B" w:rsidDel="00F54C9B" w:rsidRDefault="00042D0B" w:rsidP="00DA48C4">
      <w:pPr>
        <w:pStyle w:val="B1"/>
        <w:rPr>
          <w:del w:id="49" w:author="Maria Liang r2" w:date="2020-04-23T16:08:00Z"/>
        </w:rPr>
      </w:pPr>
      <w:del w:id="50" w:author="Maria Liang r2" w:date="2020-04-23T16:08:00Z">
        <w:r w:rsidDel="00F54C9B">
          <w:delText>-</w:delText>
        </w:r>
        <w:r w:rsidDel="00F54C9B">
          <w:tab/>
          <w:delText>UE communication information, for a specific UE or a group of UEs;</w:delText>
        </w:r>
      </w:del>
    </w:p>
    <w:p w14:paraId="1A9F10EF" w14:textId="25A155FC" w:rsidR="00042D0B" w:rsidDel="00F54C9B" w:rsidRDefault="00042D0B" w:rsidP="00DA48C4">
      <w:pPr>
        <w:pStyle w:val="B1"/>
        <w:rPr>
          <w:del w:id="51" w:author="Maria Liang r2" w:date="2020-04-23T16:08:00Z"/>
        </w:rPr>
      </w:pPr>
      <w:del w:id="52" w:author="Maria Liang r2" w:date="2020-04-23T16:08:00Z">
        <w:r w:rsidDel="00F54C9B">
          <w:lastRenderedPageBreak/>
          <w:delText>-</w:delText>
        </w:r>
        <w:r w:rsidDel="00F54C9B">
          <w:tab/>
          <w:delText>Expected behaviour information, for a specific UE or a group of UEs, by utilizing UE mobility and/or UE communication event(s);</w:delText>
        </w:r>
      </w:del>
    </w:p>
    <w:p w14:paraId="63594EAE" w14:textId="0F25D113" w:rsidR="00042D0B" w:rsidDel="00F54C9B" w:rsidRDefault="00042D0B" w:rsidP="00DA48C4">
      <w:pPr>
        <w:pStyle w:val="B1"/>
        <w:rPr>
          <w:del w:id="53" w:author="Maria Liang r2" w:date="2020-04-23T16:08:00Z"/>
        </w:rPr>
      </w:pPr>
      <w:del w:id="54" w:author="Maria Liang r2" w:date="2020-04-23T16:08:00Z">
        <w:r w:rsidDel="00F54C9B">
          <w:delText>-</w:delText>
        </w:r>
        <w:r w:rsidDel="00F54C9B">
          <w:tab/>
          <w:delText>Abnormal behaviour information, for a specific UE or a group of UEs or any UE; and</w:delText>
        </w:r>
      </w:del>
    </w:p>
    <w:p w14:paraId="742C4957" w14:textId="38D28990" w:rsidR="00042D0B" w:rsidRDefault="00042D0B" w:rsidP="00DA48C4">
      <w:pPr>
        <w:pStyle w:val="B1"/>
      </w:pPr>
      <w:del w:id="55" w:author="Maria Liang r2" w:date="2020-04-23T16:08:00Z">
        <w:r w:rsidDel="00F54C9B">
          <w:delText>-</w:delText>
        </w:r>
        <w:r w:rsidDel="00F54C9B">
          <w:tab/>
          <w:delText>User data congestion for any UE in an area of interest, or for a specific UE.</w:delText>
        </w:r>
      </w:del>
    </w:p>
    <w:p w14:paraId="4A5C22D4" w14:textId="77777777" w:rsidR="00042D0B" w:rsidRDefault="00042D0B">
      <w:pPr>
        <w:rPr>
          <w:noProof/>
        </w:rPr>
      </w:pPr>
    </w:p>
    <w:p w14:paraId="2BB621EB" w14:textId="391176BC" w:rsidR="008C6891" w:rsidRPr="00B61815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042D0B">
        <w:rPr>
          <w:noProof/>
          <w:color w:val="0000FF"/>
          <w:sz w:val="28"/>
          <w:szCs w:val="28"/>
        </w:rPr>
        <w:t>3r</w:t>
      </w:r>
      <w:r>
        <w:rPr>
          <w:noProof/>
          <w:color w:val="0000FF"/>
          <w:sz w:val="28"/>
          <w:szCs w:val="28"/>
        </w:rPr>
        <w:t>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3FED9F" w14:textId="77777777" w:rsidR="008C6891" w:rsidRDefault="008C6891" w:rsidP="008C6891">
      <w:pPr>
        <w:pStyle w:val="Heading4"/>
        <w:rPr>
          <w:lang w:eastAsia="zh-CN"/>
        </w:rPr>
      </w:pPr>
      <w:bookmarkStart w:id="56" w:name="_Toc28012773"/>
      <w:bookmarkStart w:id="57" w:name="_Toc34266243"/>
      <w:bookmarkStart w:id="58" w:name="_Toc36102414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56"/>
      <w:bookmarkEnd w:id="57"/>
      <w:bookmarkEnd w:id="58"/>
    </w:p>
    <w:p w14:paraId="008B978D" w14:textId="77777777" w:rsidR="008C6891" w:rsidRDefault="008C6891" w:rsidP="008C6891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>
        <w:t> [</w:t>
      </w:r>
      <w:r>
        <w:rPr>
          <w:rFonts w:hint="eastAsia"/>
          <w:lang w:eastAsia="zh-CN"/>
        </w:rPr>
        <w:t>17</w:t>
      </w:r>
      <w:r>
        <w:t>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0641A4D6" w14:textId="77777777" w:rsidR="008C6891" w:rsidRDefault="008C6891" w:rsidP="008C6891">
      <w:r>
        <w:t>This service:</w:t>
      </w:r>
    </w:p>
    <w:p w14:paraId="1F5D6A74" w14:textId="77777777" w:rsidR="008C6891" w:rsidRDefault="008C6891" w:rsidP="008C6891">
      <w:pPr>
        <w:pStyle w:val="B1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14:paraId="5DC9B8C4" w14:textId="77777777" w:rsidR="008C6891" w:rsidRDefault="008C6891" w:rsidP="008C6891">
      <w:pPr>
        <w:rPr>
          <w:rFonts w:eastAsia="DengXian"/>
        </w:rPr>
      </w:pPr>
      <w:r>
        <w:rPr>
          <w:rFonts w:eastAsia="DengXian"/>
        </w:rPr>
        <w:t>The types of observed events include:</w:t>
      </w:r>
    </w:p>
    <w:p w14:paraId="1EC222D7" w14:textId="77777777" w:rsidR="008C6891" w:rsidRDefault="008C6891" w:rsidP="008C6891">
      <w:pPr>
        <w:pStyle w:val="B1"/>
      </w:pPr>
      <w:r>
        <w:t>-</w:t>
      </w:r>
      <w:r>
        <w:tab/>
        <w:t>Load level</w:t>
      </w:r>
      <w:ins w:id="59" w:author="Maria Liang" w:date="2020-04-04T00:28:00Z">
        <w:r w:rsidR="001F6928">
          <w:t xml:space="preserve"> information</w:t>
        </w:r>
      </w:ins>
      <w:del w:id="60" w:author="Maria Liang r1" w:date="2020-04-23T11:50:00Z">
        <w:r w:rsidDel="005340CA">
          <w:delText xml:space="preserve"> of network slice instance</w:delText>
        </w:r>
      </w:del>
      <w:r>
        <w:t>;</w:t>
      </w:r>
    </w:p>
    <w:p w14:paraId="18BF55FE" w14:textId="776219E3" w:rsidR="008C6891" w:rsidRDefault="008C6891" w:rsidP="008C6891">
      <w:pPr>
        <w:pStyle w:val="B1"/>
      </w:pPr>
      <w:r>
        <w:t>-</w:t>
      </w:r>
      <w:r>
        <w:tab/>
        <w:t>Service experience</w:t>
      </w:r>
      <w:del w:id="61" w:author="Maria Liang r1" w:date="2020-04-23T12:00:00Z">
        <w:r w:rsidDel="000E2BE6">
          <w:delText xml:space="preserve"> for an application or for a network slice with a given application or a set of applications or any application (i.e. all applications), for a specific UE or a group of UEs or </w:delText>
        </w:r>
      </w:del>
      <w:del w:id="62" w:author="Maria Liang r1" w:date="2020-04-23T11:51:00Z">
        <w:r w:rsidDel="005340CA">
          <w:delText>any UE</w:delText>
        </w:r>
      </w:del>
      <w:r>
        <w:t>;</w:t>
      </w:r>
    </w:p>
    <w:p w14:paraId="7F52BA7A" w14:textId="660F15C5" w:rsidR="008C6891" w:rsidRDefault="008C6891" w:rsidP="008C6891">
      <w:pPr>
        <w:pStyle w:val="B1"/>
      </w:pPr>
      <w:r>
        <w:t>-</w:t>
      </w:r>
      <w:r>
        <w:tab/>
        <w:t>NF load</w:t>
      </w:r>
      <w:del w:id="63" w:author="Maria Liang r1" w:date="2020-04-23T12:00:00Z">
        <w:r w:rsidDel="000E2BE6">
          <w:delText xml:space="preserve"> analytics information for a specific NF or a list of NFs, and optionally for a specific UE</w:delText>
        </w:r>
      </w:del>
      <w:r>
        <w:t>;</w:t>
      </w:r>
    </w:p>
    <w:p w14:paraId="23C8C5EB" w14:textId="6BC30114" w:rsidR="008C6891" w:rsidRDefault="008C6891" w:rsidP="008C6891">
      <w:pPr>
        <w:pStyle w:val="B1"/>
      </w:pPr>
      <w:r>
        <w:t>-</w:t>
      </w:r>
      <w:r>
        <w:tab/>
        <w:t>Network performance</w:t>
      </w:r>
      <w:del w:id="64" w:author="Maria Liang r1" w:date="2020-04-23T12:01:00Z">
        <w:r w:rsidDel="000E2BE6">
          <w:delText xml:space="preserve"> for any UE in an area of interest, or for a specific UE or a group of UEs</w:delText>
        </w:r>
      </w:del>
      <w:r>
        <w:t>;</w:t>
      </w:r>
    </w:p>
    <w:p w14:paraId="685D9BEA" w14:textId="1F4E5FA0" w:rsidR="008C6891" w:rsidDel="000E2BE6" w:rsidRDefault="008C6891" w:rsidP="008C6891">
      <w:pPr>
        <w:pStyle w:val="B1"/>
        <w:rPr>
          <w:del w:id="65" w:author="Maria Liang r1" w:date="2020-04-23T12:01:00Z"/>
        </w:rPr>
      </w:pPr>
      <w:del w:id="66" w:author="Maria Liang r1" w:date="2020-04-23T12:01:00Z">
        <w:r w:rsidDel="000E2BE6">
          <w:delText>-</w:delText>
        </w:r>
        <w:r w:rsidDel="000E2BE6">
          <w:tab/>
          <w:delText>Expected behaviour information for a group of UEs or a specific UE, by utilizing UE mobility and/or UE communication event(s);</w:delText>
        </w:r>
      </w:del>
    </w:p>
    <w:p w14:paraId="6A334E26" w14:textId="1CB72F54" w:rsidR="008C6891" w:rsidRDefault="008C6891" w:rsidP="008C6891">
      <w:pPr>
        <w:pStyle w:val="B1"/>
      </w:pPr>
      <w:r>
        <w:t>-</w:t>
      </w:r>
      <w:r>
        <w:tab/>
        <w:t>Abnormal behaviour</w:t>
      </w:r>
      <w:del w:id="67" w:author="Maria Liang r1" w:date="2020-04-23T12:01:00Z">
        <w:r w:rsidDel="000E2BE6">
          <w:delText xml:space="preserve"> information for a group of UEs or a specific UE or any UE</w:delText>
        </w:r>
      </w:del>
      <w:r>
        <w:t>;</w:t>
      </w:r>
    </w:p>
    <w:p w14:paraId="4D4A0875" w14:textId="3A9F77D1" w:rsidR="008C6891" w:rsidRDefault="008C6891" w:rsidP="008C6891">
      <w:pPr>
        <w:pStyle w:val="B1"/>
      </w:pPr>
      <w:r>
        <w:t>-</w:t>
      </w:r>
      <w:r>
        <w:tab/>
        <w:t>UE mobility</w:t>
      </w:r>
      <w:del w:id="68" w:author="Maria Liang r1" w:date="2020-04-23T12:01:00Z">
        <w:r w:rsidDel="000E2BE6">
          <w:delText xml:space="preserve"> related information for a group of UEs or a specific UE</w:delText>
        </w:r>
      </w:del>
      <w:r>
        <w:t>;</w:t>
      </w:r>
    </w:p>
    <w:p w14:paraId="2C3345A0" w14:textId="12C45FA6" w:rsidR="008C6891" w:rsidRDefault="008C6891" w:rsidP="008C6891">
      <w:pPr>
        <w:pStyle w:val="B1"/>
      </w:pPr>
      <w:r>
        <w:t>-</w:t>
      </w:r>
      <w:r>
        <w:tab/>
        <w:t>UE communication</w:t>
      </w:r>
      <w:del w:id="69" w:author="Maria Liang r1" w:date="2020-04-23T12:01:00Z">
        <w:r w:rsidDel="000E2BE6">
          <w:delText xml:space="preserve"> information, for a group of UEs or a specific UE</w:delText>
        </w:r>
      </w:del>
      <w:r>
        <w:t>;</w:t>
      </w:r>
    </w:p>
    <w:p w14:paraId="4602CBCA" w14:textId="2602A527" w:rsidR="008C6891" w:rsidRDefault="008C6891" w:rsidP="008C6891">
      <w:pPr>
        <w:pStyle w:val="B1"/>
      </w:pPr>
      <w:r>
        <w:t>-</w:t>
      </w:r>
      <w:r>
        <w:tab/>
        <w:t>User data congestion</w:t>
      </w:r>
      <w:del w:id="70" w:author="Maria Liang r1" w:date="2020-04-23T12:01:00Z">
        <w:r w:rsidDel="000E2BE6">
          <w:delText xml:space="preserve"> for any UE in an area of interest, or for a specific UE</w:delText>
        </w:r>
      </w:del>
      <w:r>
        <w:t>; and</w:t>
      </w:r>
    </w:p>
    <w:p w14:paraId="7450D4DA" w14:textId="4E869A2A" w:rsidR="008C6891" w:rsidRDefault="008C6891" w:rsidP="008C6891">
      <w:pPr>
        <w:pStyle w:val="B1"/>
      </w:pPr>
      <w:r>
        <w:t>-</w:t>
      </w:r>
      <w:r>
        <w:tab/>
        <w:t>QoS sustainability</w:t>
      </w:r>
      <w:del w:id="71" w:author="Maria Liang r1" w:date="2020-04-23T12:01:00Z">
        <w:r w:rsidDel="000E2BE6">
          <w:delText xml:space="preserve"> (for a certain area and time period, reports QoS change statistics or predicts the likelihood of a QoS change), for any UE</w:delText>
        </w:r>
      </w:del>
      <w:r>
        <w:t>.</w:t>
      </w:r>
    </w:p>
    <w:p w14:paraId="5C02B28B" w14:textId="77777777" w:rsidR="008C6891" w:rsidRDefault="008C6891">
      <w:pPr>
        <w:rPr>
          <w:noProof/>
        </w:rPr>
      </w:pPr>
    </w:p>
    <w:p w14:paraId="6E88685E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218D13E" w14:textId="77777777" w:rsidR="008C6891" w:rsidRDefault="008C6891">
      <w:pPr>
        <w:rPr>
          <w:noProof/>
        </w:rPr>
      </w:pPr>
    </w:p>
    <w:sectPr w:rsidR="008C68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058A8" w14:textId="77777777" w:rsidR="00DD41D5" w:rsidRDefault="00DD41D5">
      <w:r>
        <w:separator/>
      </w:r>
    </w:p>
  </w:endnote>
  <w:endnote w:type="continuationSeparator" w:id="0">
    <w:p w14:paraId="234868C4" w14:textId="77777777" w:rsidR="00DD41D5" w:rsidRDefault="00DD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B30E4" w14:textId="77777777" w:rsidR="00DD41D5" w:rsidRDefault="00DD41D5">
      <w:r>
        <w:separator/>
      </w:r>
    </w:p>
  </w:footnote>
  <w:footnote w:type="continuationSeparator" w:id="0">
    <w:p w14:paraId="7E656E79" w14:textId="77777777" w:rsidR="00DD41D5" w:rsidRDefault="00DD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574B" w14:textId="77777777" w:rsidR="0066336B" w:rsidRDefault="00B21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BC1D" w14:textId="77777777" w:rsidR="0066336B" w:rsidRDefault="00663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51A0" w14:textId="77777777" w:rsidR="0066336B" w:rsidRDefault="00B21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5177" w14:textId="77777777" w:rsidR="0066336B" w:rsidRDefault="006633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042D0B"/>
    <w:rsid w:val="000A063C"/>
    <w:rsid w:val="000E2BE6"/>
    <w:rsid w:val="001C7976"/>
    <w:rsid w:val="001D1C80"/>
    <w:rsid w:val="001F6928"/>
    <w:rsid w:val="00230F78"/>
    <w:rsid w:val="00234C2D"/>
    <w:rsid w:val="002922C9"/>
    <w:rsid w:val="00334041"/>
    <w:rsid w:val="00340B7F"/>
    <w:rsid w:val="00357491"/>
    <w:rsid w:val="00414D3B"/>
    <w:rsid w:val="00495D76"/>
    <w:rsid w:val="004C6689"/>
    <w:rsid w:val="00511E6D"/>
    <w:rsid w:val="005340CA"/>
    <w:rsid w:val="00556095"/>
    <w:rsid w:val="00636891"/>
    <w:rsid w:val="0066336B"/>
    <w:rsid w:val="00742D53"/>
    <w:rsid w:val="00780839"/>
    <w:rsid w:val="008C6891"/>
    <w:rsid w:val="00B213BA"/>
    <w:rsid w:val="00BE1DFF"/>
    <w:rsid w:val="00D1261A"/>
    <w:rsid w:val="00DA48C4"/>
    <w:rsid w:val="00DD41D5"/>
    <w:rsid w:val="00F45187"/>
    <w:rsid w:val="00F5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3A6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3DBA3-5318-4D78-BC74-9BA39BE0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r2</cp:lastModifiedBy>
  <cp:revision>2</cp:revision>
  <cp:lastPrinted>1900-01-01T08:00:00Z</cp:lastPrinted>
  <dcterms:created xsi:type="dcterms:W3CDTF">2020-04-24T10:43:00Z</dcterms:created>
  <dcterms:modified xsi:type="dcterms:W3CDTF">2020-04-24T10:43:00Z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